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8B3BDAE"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5F34CC">
        <w:rPr>
          <w:bCs/>
          <w:noProof w:val="0"/>
          <w:sz w:val="24"/>
          <w:szCs w:val="24"/>
          <w:lang w:val="de-DE"/>
        </w:rPr>
        <w:t>1060</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6CF38CE" w:rsidR="005701DE" w:rsidRPr="00410371" w:rsidRDefault="005F34CC" w:rsidP="00DE642F">
            <w:pPr>
              <w:pStyle w:val="CRCoverPage"/>
              <w:spacing w:after="0"/>
              <w:rPr>
                <w:noProof/>
              </w:rPr>
            </w:pPr>
            <w:r>
              <w:rPr>
                <w:b/>
                <w:noProof/>
                <w:sz w:val="28"/>
              </w:rPr>
              <w:t>5331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652C749" w:rsidR="00A302F6" w:rsidRDefault="00A437DC" w:rsidP="00A437DC">
            <w:pPr>
              <w:pStyle w:val="CRCoverPage"/>
              <w:spacing w:after="0"/>
              <w:rPr>
                <w:noProof/>
              </w:rPr>
            </w:pPr>
            <w:r>
              <w:t xml:space="preserve"> </w:t>
            </w:r>
            <w:r w:rsidR="00853871">
              <w:t xml:space="preserve"> </w:t>
            </w:r>
            <w:r w:rsidR="002C2AC4">
              <w:t>C</w:t>
            </w:r>
            <w:r w:rsidR="00C43B6C" w:rsidRPr="00C43B6C">
              <w:t>larification on handling of traffic not subject to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D22EA" w14:textId="6DED9B2B" w:rsidR="00655E5C" w:rsidRDefault="00C43B6C" w:rsidP="00655E5C">
            <w:pPr>
              <w:pStyle w:val="CRCoverPage"/>
              <w:spacing w:after="0"/>
              <w:ind w:left="53"/>
              <w:rPr>
                <w:noProof/>
              </w:rPr>
            </w:pPr>
            <w:r w:rsidRPr="00C43B6C">
              <w:rPr>
                <w:noProof/>
              </w:rPr>
              <w:t>In order to handle the DNS requests at the EASDF selected by the I-SMF for queries that do NOT match the FQDN/IP address allowed for local offloading management, DNS server and UPF N6 interface addresses should be provided from the SMF to I-SMF</w:t>
            </w:r>
            <w:r w:rsidR="00655E5C">
              <w:rPr>
                <w:noProof/>
              </w:rPr>
              <w:t>.</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B9430" w14:textId="32B273DB" w:rsidR="00655E5C" w:rsidRDefault="00C43B6C" w:rsidP="00C43B6C">
            <w:pPr>
              <w:pStyle w:val="CRCoverPage"/>
              <w:numPr>
                <w:ilvl w:val="0"/>
                <w:numId w:val="4"/>
              </w:numPr>
              <w:spacing w:after="0"/>
              <w:rPr>
                <w:noProof/>
              </w:rPr>
            </w:pPr>
            <w:r>
              <w:rPr>
                <w:noProof/>
              </w:rPr>
              <w:t>SMF provides DNS server address and UPF N6 interface address to I-SMF as part of Nsmf_PDUSession_Create and _Update services to handle the traffic that is not allowed for Local Offloading Management</w:t>
            </w:r>
            <w:r w:rsidR="00655E5C">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5B77ED" w:rsidR="00A302F6" w:rsidRDefault="00C80330" w:rsidP="00DE642F">
            <w:pPr>
              <w:pStyle w:val="CRCoverPage"/>
              <w:spacing w:after="0"/>
              <w:ind w:left="100"/>
              <w:rPr>
                <w:noProof/>
              </w:rPr>
            </w:pPr>
            <w:r>
              <w:rPr>
                <w:lang w:eastAsia="zh-CN"/>
              </w:rPr>
              <w:t>5.2.</w:t>
            </w:r>
            <w:r w:rsidR="00C43B6C">
              <w:rPr>
                <w:lang w:eastAsia="zh-CN"/>
              </w:rPr>
              <w:t>8</w:t>
            </w:r>
            <w:r>
              <w:rPr>
                <w:lang w:eastAsia="zh-CN"/>
              </w:rPr>
              <w:t>.2.2, 5.2.</w:t>
            </w:r>
            <w:r w:rsidR="00C43B6C">
              <w:rPr>
                <w:lang w:eastAsia="zh-CN"/>
              </w:rPr>
              <w:t>8</w:t>
            </w:r>
            <w:r>
              <w:rPr>
                <w:lang w:eastAsia="zh-CN"/>
              </w:rPr>
              <w:t>.2</w:t>
            </w:r>
            <w:r w:rsidR="00C43B6C">
              <w:rPr>
                <w:lang w:eastAsia="zh-CN"/>
              </w:rPr>
              <w:t>.3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77F21005" w14:textId="342FA6DC" w:rsidR="00813738" w:rsidRPr="00140E21" w:rsidRDefault="00813738" w:rsidP="00813738">
      <w:pPr>
        <w:pStyle w:val="Heading5"/>
        <w:rPr>
          <w:lang w:eastAsia="zh-CN"/>
        </w:rPr>
      </w:pPr>
      <w:bookmarkStart w:id="11" w:name="_CR4_23_7_3_3"/>
      <w:bookmarkStart w:id="12" w:name="_Toc20204633"/>
      <w:bookmarkStart w:id="13" w:name="_Toc27895339"/>
      <w:bookmarkStart w:id="14" w:name="_Toc36192442"/>
      <w:bookmarkStart w:id="15" w:name="_Toc45193545"/>
      <w:bookmarkStart w:id="16" w:name="_Toc47593177"/>
      <w:bookmarkStart w:id="17" w:name="_Toc51835264"/>
      <w:bookmarkStart w:id="18" w:name="_Toc186960574"/>
      <w:bookmarkEnd w:id="11"/>
      <w:r w:rsidRPr="00140E21">
        <w:rPr>
          <w:lang w:eastAsia="zh-CN"/>
        </w:rPr>
        <w:t>5.2.8.2.2</w:t>
      </w:r>
      <w:r w:rsidRPr="00140E21">
        <w:rPr>
          <w:lang w:eastAsia="zh-CN"/>
        </w:rPr>
        <w:tab/>
        <w:t>Nsmf_PDUSession_Create service operation</w:t>
      </w:r>
      <w:bookmarkEnd w:id="12"/>
      <w:bookmarkEnd w:id="13"/>
      <w:bookmarkEnd w:id="14"/>
      <w:bookmarkEnd w:id="15"/>
      <w:bookmarkEnd w:id="16"/>
      <w:bookmarkEnd w:id="17"/>
      <w:bookmarkEnd w:id="18"/>
    </w:p>
    <w:p w14:paraId="1C5D889B" w14:textId="77777777" w:rsidR="00813738" w:rsidRPr="00140E21" w:rsidRDefault="00813738" w:rsidP="00813738">
      <w:r w:rsidRPr="00140E21">
        <w:rPr>
          <w:b/>
        </w:rPr>
        <w:t>Service operation name:</w:t>
      </w:r>
      <w:r w:rsidRPr="00140E21">
        <w:t xml:space="preserve"> Nsmf_PDUSession_Create.</w:t>
      </w:r>
    </w:p>
    <w:p w14:paraId="4B4E655E" w14:textId="77777777" w:rsidR="00813738" w:rsidRPr="00140E21" w:rsidRDefault="00813738" w:rsidP="0081373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993B6CB" w14:textId="77777777" w:rsidR="00813738" w:rsidRPr="00140E21" w:rsidRDefault="00813738" w:rsidP="0081373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D855F3" w14:textId="1DCC3A83" w:rsidR="00813738" w:rsidRPr="00140E21" w:rsidRDefault="00813738" w:rsidP="0081373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50661AB3" w14:textId="77777777" w:rsidR="00813738" w:rsidRPr="00140E21" w:rsidRDefault="00813738" w:rsidP="0081373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1B338B" w14:textId="5AEE8D10" w:rsidR="00813738" w:rsidRPr="00140E21" w:rsidRDefault="00813738" w:rsidP="0081373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19" w:author="NOKIA-TC-SP" w:date="2025-01-13T17:48:00Z" w16du:dateUtc="2025-01-13T17:48:00Z">
        <w:r w:rsidR="00DF2FDD">
          <w:t>, PSA UPF IP address on N6 (from SMF to I</w:t>
        </w:r>
      </w:ins>
      <w:ins w:id="20" w:author="NOKIA-TC-SP" w:date="2025-01-13T17:49:00Z" w16du:dateUtc="2025-01-13T17:49:00Z">
        <w:r w:rsidR="00DF2FDD">
          <w:t>-SMF when Local Offloading Management applies</w:t>
        </w:r>
      </w:ins>
      <w:ins w:id="21" w:author="NOKIA-TC-SP" w:date="2025-01-13T17:48:00Z" w16du:dateUtc="2025-01-13T17:48:00Z">
        <w:r w:rsidR="00DF2FDD">
          <w:t>)</w:t>
        </w:r>
      </w:ins>
      <w:ins w:id="22" w:author="NOKIA-TC-SP" w:date="2025-01-13T17:50:00Z" w16du:dateUtc="2025-01-13T17:50:00Z">
        <w:r w:rsidR="00DF2FDD">
          <w:t>, DNS server address (from SMF to I-SMF when Local Offloading Management applies)</w:t>
        </w:r>
      </w:ins>
      <w:r>
        <w:t>.</w:t>
      </w:r>
    </w:p>
    <w:p w14:paraId="469558A0" w14:textId="77777777" w:rsidR="00813738" w:rsidRPr="00140E21" w:rsidRDefault="00813738" w:rsidP="00813738">
      <w:r w:rsidRPr="00140E21">
        <w:t>The V-SMF SM Context ID in the Input provides addressing information allocated by the V-SMF (to be used for service operations towards the V-SMF for this PDU Session).</w:t>
      </w:r>
    </w:p>
    <w:p w14:paraId="6A75D926" w14:textId="77777777" w:rsidR="00813738" w:rsidRDefault="00813738" w:rsidP="00813738">
      <w:r>
        <w:t>The I-SMF SM Context ID in the Input provides addressing information allocated by the I-SMF (to be used for service operations towards the I-SMF for this PDU Session).</w:t>
      </w:r>
    </w:p>
    <w:p w14:paraId="46187DA4" w14:textId="77777777" w:rsidR="00813738" w:rsidRPr="00140E21" w:rsidRDefault="00813738" w:rsidP="00813738">
      <w:r w:rsidRPr="00140E21">
        <w:t>See clause 4.3.2.2.2</w:t>
      </w:r>
      <w:r>
        <w:t xml:space="preserve"> clause</w:t>
      </w:r>
      <w:r w:rsidRPr="00140E21">
        <w:t> 4.11.1.2.2</w:t>
      </w:r>
      <w:r>
        <w:t xml:space="preserve"> clause</w:t>
      </w:r>
      <w:r w:rsidRPr="00140E21">
        <w:t> 4.11.1.3.3 and clause 4.24 for details on the usage of this service operation.</w:t>
      </w:r>
    </w:p>
    <w:p w14:paraId="3498D991" w14:textId="77777777" w:rsidR="00813738" w:rsidRPr="00140E21" w:rsidRDefault="00813738" w:rsidP="00813738">
      <w:bookmarkStart w:id="23" w:name="_Toc20204634"/>
      <w:r>
        <w:t>See clauses 4.22.2.2 and 4.22.3 for detailed usage of this service operation for ATSSS.</w:t>
      </w:r>
    </w:p>
    <w:p w14:paraId="66DF531C" w14:textId="77777777" w:rsidR="00813738" w:rsidRPr="00140E21" w:rsidRDefault="00813738" w:rsidP="00813738">
      <w:bookmarkStart w:id="24" w:name="_Toc27895340"/>
      <w:bookmarkStart w:id="25" w:name="_Toc36192443"/>
      <w:bookmarkStart w:id="26" w:name="_Toc45193546"/>
      <w:bookmarkStart w:id="27" w:name="_Toc47593178"/>
      <w:bookmarkStart w:id="28" w:name="_Toc51835265"/>
      <w:r>
        <w:t>See clause 6.7 of TS 23.548 [74] for HR-SBO request indication, HR-SBO authorization result, VPLMN EASDF address, VPLMN Specific Offloading Information for HR-SBO, Offload Identifier(s), HPLMN DNS Server address, HPLMN address information.</w:t>
      </w:r>
    </w:p>
    <w:p w14:paraId="2084454C" w14:textId="77777777" w:rsidR="00813738" w:rsidRDefault="00813738" w:rsidP="00813738">
      <w:pPr>
        <w:rPr>
          <w:ins w:id="29" w:author="NOKIA-TC-SP" w:date="2025-01-13T17:50:00Z" w16du:dateUtc="2025-01-13T17:50:00Z"/>
        </w:rPr>
      </w:pPr>
      <w:r>
        <w:lastRenderedPageBreak/>
        <w:t>See clause 6.5.2.6 of TS 23.548 [74] for details on the EAS Configuration Address Information provisioning in roaming.</w:t>
      </w:r>
    </w:p>
    <w:p w14:paraId="72EFA493" w14:textId="6F6DBECA" w:rsidR="00DF2FDD" w:rsidRPr="00140E21" w:rsidRDefault="00DF2FDD" w:rsidP="00813738">
      <w:ins w:id="30" w:author="NOKIA-TC-SP" w:date="2025-01-13T17:50:00Z" w16du:dateUtc="2025-01-13T17:50:00Z">
        <w:r>
          <w:t>See clause 6.10 of TS 23</w:t>
        </w:r>
      </w:ins>
      <w:ins w:id="31" w:author="NOKIA-TC-SP" w:date="2025-01-13T17:51:00Z" w16du:dateUtc="2025-01-13T17:51:00Z">
        <w:r>
          <w:t>.548 [74] for detail</w:t>
        </w:r>
      </w:ins>
      <w:ins w:id="32" w:author="NOKIA-TC-SP" w:date="2025-01-13T18:39:00Z" w16du:dateUtc="2025-01-13T18:39:00Z">
        <w:r w:rsidR="00856CF6">
          <w:t>ed usage</w:t>
        </w:r>
      </w:ins>
      <w:ins w:id="33" w:author="NOKIA-TC-SP" w:date="2025-01-13T17:51:00Z" w16du:dateUtc="2025-01-13T17:51:00Z">
        <w:r>
          <w:t xml:space="preserve"> on Local Offloading Management</w:t>
        </w:r>
      </w:ins>
      <w:ins w:id="34" w:author="NOKIA-TC-SP" w:date="2025-01-13T17:52:00Z" w16du:dateUtc="2025-01-13T17:52:00Z">
        <w:r>
          <w:t xml:space="preserve"> support indication, Local Offloading Management allowed indication,</w:t>
        </w:r>
      </w:ins>
      <w:ins w:id="35" w:author="NOKIA-TC-SP" w:date="2025-01-13T17:51:00Z" w16du:dateUtc="2025-01-13T17:51:00Z">
        <w:r>
          <w:t xml:space="preserve"> PSA UPF IP address on N6 and DNS server address information.</w:t>
        </w:r>
      </w:ins>
    </w:p>
    <w:p w14:paraId="0AC03321" w14:textId="4A124D35" w:rsidR="00813738" w:rsidRPr="00E219EA" w:rsidRDefault="00D22EFA" w:rsidP="00813738">
      <w:pPr>
        <w:pStyle w:val="StartEndofChange"/>
        <w:rPr>
          <w:lang w:eastAsia="zh-CN"/>
        </w:rPr>
      </w:pPr>
      <w:bookmarkStart w:id="36" w:name="_CR5_2_8_2_3"/>
      <w:bookmarkStart w:id="37" w:name="_Toc186960575"/>
      <w:bookmarkEnd w:id="36"/>
      <w:r>
        <w:t>SECOND</w:t>
      </w:r>
      <w:r w:rsidR="00813738" w:rsidRPr="00E219EA">
        <w:t xml:space="preserve"> CHANGE</w:t>
      </w:r>
    </w:p>
    <w:p w14:paraId="0D632C36" w14:textId="33DCE99E" w:rsidR="00813738" w:rsidRPr="00140E21" w:rsidRDefault="00813738" w:rsidP="00813738">
      <w:pPr>
        <w:pStyle w:val="Heading5"/>
        <w:rPr>
          <w:lang w:eastAsia="zh-CN"/>
        </w:rPr>
      </w:pPr>
      <w:r w:rsidRPr="00140E21">
        <w:rPr>
          <w:lang w:eastAsia="zh-CN"/>
        </w:rPr>
        <w:t>5.2.8.2.3</w:t>
      </w:r>
      <w:r w:rsidRPr="00140E21">
        <w:rPr>
          <w:lang w:eastAsia="zh-CN"/>
        </w:rPr>
        <w:tab/>
        <w:t>Nsmf_PDUSession_Update service operation</w:t>
      </w:r>
      <w:bookmarkEnd w:id="23"/>
      <w:bookmarkEnd w:id="24"/>
      <w:bookmarkEnd w:id="25"/>
      <w:bookmarkEnd w:id="26"/>
      <w:bookmarkEnd w:id="27"/>
      <w:bookmarkEnd w:id="28"/>
      <w:bookmarkEnd w:id="37"/>
    </w:p>
    <w:p w14:paraId="30A3BE8D" w14:textId="77777777" w:rsidR="00813738" w:rsidRPr="00140E21" w:rsidRDefault="00813738" w:rsidP="00813738">
      <w:r w:rsidRPr="00140E21">
        <w:rPr>
          <w:b/>
        </w:rPr>
        <w:t>Service operation name:</w:t>
      </w:r>
      <w:r w:rsidRPr="00140E21">
        <w:t xml:space="preserve"> Nsmf_PDUSession_Update.</w:t>
      </w:r>
    </w:p>
    <w:p w14:paraId="14D20423" w14:textId="77777777" w:rsidR="00813738" w:rsidRPr="00140E21" w:rsidRDefault="00813738" w:rsidP="00813738">
      <w:pPr>
        <w:rPr>
          <w:lang w:eastAsia="zh-CN"/>
        </w:rPr>
      </w:pPr>
      <w:r w:rsidRPr="00140E21">
        <w:rPr>
          <w:b/>
        </w:rPr>
        <w:t xml:space="preserve">Description: </w:t>
      </w:r>
      <w:r w:rsidRPr="00140E21">
        <w:rPr>
          <w:lang w:eastAsia="zh-CN"/>
        </w:rPr>
        <w:t>Update the established PDU Session.</w:t>
      </w:r>
    </w:p>
    <w:p w14:paraId="57F56F2E" w14:textId="77777777" w:rsidR="00813738" w:rsidRPr="00140E21" w:rsidRDefault="00813738" w:rsidP="0081373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DB727F3" w14:textId="77777777" w:rsidR="00813738" w:rsidRDefault="00813738" w:rsidP="0081373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6849939" w14:textId="77777777" w:rsidR="00813738" w:rsidRPr="00140E21" w:rsidRDefault="00813738" w:rsidP="0081373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57F71AF7" w14:textId="77777777" w:rsidR="00813738" w:rsidRDefault="00813738" w:rsidP="0081373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DD247ED" w14:textId="77777777" w:rsidR="00813738" w:rsidRPr="00140E21" w:rsidRDefault="00813738" w:rsidP="0081373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1E32E7" w14:textId="77777777" w:rsidR="00813738" w:rsidRPr="00140E21" w:rsidRDefault="00813738" w:rsidP="00813738">
      <w:r w:rsidRPr="00140E21">
        <w:rPr>
          <w:b/>
        </w:rPr>
        <w:t>Input, Required:</w:t>
      </w:r>
      <w:r w:rsidRPr="00140E21">
        <w:t xml:space="preserve"> </w:t>
      </w:r>
      <w:r w:rsidRPr="00140E21">
        <w:rPr>
          <w:lang w:eastAsia="zh-CN"/>
        </w:rPr>
        <w:t>SM Context ID</w:t>
      </w:r>
      <w:r w:rsidRPr="00140E21">
        <w:t>.</w:t>
      </w:r>
    </w:p>
    <w:p w14:paraId="6C939FA8" w14:textId="1E99DC59" w:rsidR="00813738" w:rsidRPr="00140E21" w:rsidRDefault="00813738" w:rsidP="0081373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w:t>
      </w:r>
      <w:r>
        <w:lastRenderedPageBreak/>
        <w:t>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p>
    <w:p w14:paraId="7660E4C4" w14:textId="77777777" w:rsidR="00813738" w:rsidRPr="00140E21" w:rsidRDefault="00813738" w:rsidP="00813738">
      <w:pPr>
        <w:rPr>
          <w:lang w:eastAsia="zh-CN"/>
        </w:rPr>
      </w:pPr>
      <w:r w:rsidRPr="00140E21">
        <w:rPr>
          <w:b/>
        </w:rPr>
        <w:t xml:space="preserve">Output, Required: </w:t>
      </w:r>
      <w:r w:rsidRPr="00140E21">
        <w:t>Result indication, &lt;ARP, Cause&gt; pair</w:t>
      </w:r>
      <w:r w:rsidRPr="00140E21">
        <w:rPr>
          <w:i/>
        </w:rPr>
        <w:t>.</w:t>
      </w:r>
    </w:p>
    <w:p w14:paraId="7E353367" w14:textId="72A9EBFA" w:rsidR="00813738" w:rsidRPr="00140E21" w:rsidRDefault="00813738" w:rsidP="0081373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38" w:author="NOKIA-TC-SP" w:date="2025-01-13T17:40:00Z" w16du:dateUtc="2025-01-13T17:40:00Z">
        <w:r>
          <w:t>,</w:t>
        </w:r>
      </w:ins>
      <w:ins w:id="39" w:author="NOKIA-TC-SP" w:date="2025-01-13T17:41:00Z" w16du:dateUtc="2025-01-13T17:41:00Z">
        <w:r>
          <w:t xml:space="preserve"> </w:t>
        </w:r>
      </w:ins>
      <w:ins w:id="40" w:author="NOKIA-TC-SP" w:date="2025-01-13T17:55:00Z" w16du:dateUtc="2025-01-13T17:55:00Z">
        <w:r w:rsidR="0021278D">
          <w:t xml:space="preserve">PSA UPF IP address on N6 (from SMF to I-SMF when Local Offloading Management applies), DNS server address (from SMF to I-SMF when Local Offloading Management applies), </w:t>
        </w:r>
      </w:ins>
      <w:ins w:id="41" w:author="NOKIA-TC-SP" w:date="2025-01-13T17:41:00Z" w16du:dateUtc="2025-01-13T17:41:00Z">
        <w:r>
          <w:t>Local Offloading Management allowed indication</w:t>
        </w:r>
      </w:ins>
      <w:ins w:id="42" w:author="NOKIA-TC-SP" w:date="2025-01-13T17:56:00Z" w16du:dateUtc="2025-01-13T17:56:00Z">
        <w:r w:rsidR="0021278D">
          <w:t xml:space="preserve"> (from SMF to I-SMF)</w:t>
        </w:r>
      </w:ins>
      <w:r w:rsidRPr="00140E21">
        <w:rPr>
          <w:i/>
        </w:rPr>
        <w:t>.</w:t>
      </w:r>
    </w:p>
    <w:p w14:paraId="5A01EE87" w14:textId="77777777" w:rsidR="00813738" w:rsidRPr="00140E21" w:rsidRDefault="00813738" w:rsidP="00813738">
      <w:r w:rsidRPr="00140E21">
        <w:t>The H-SMF SM Context ID in the Input provides addressing information allocated by the H-SMF (to be used for service operations towards the H-SMF for this PDU Session).</w:t>
      </w:r>
    </w:p>
    <w:p w14:paraId="1728917A" w14:textId="77777777" w:rsidR="00813738" w:rsidRDefault="00813738" w:rsidP="00813738">
      <w:r>
        <w:t>The SMF SM Context ID in the Input provides addressing information allocated by the SMF (to be used for service operations towards the SMF for this PDU Session).</w:t>
      </w:r>
    </w:p>
    <w:p w14:paraId="0A61C665" w14:textId="77777777" w:rsidR="00813738" w:rsidRPr="001D471F" w:rsidRDefault="00813738" w:rsidP="00813738">
      <w:r w:rsidRPr="00B33908">
        <w:t>See clause 4.3.3.3 for an example usage of this service operation.</w:t>
      </w:r>
    </w:p>
    <w:p w14:paraId="6404D8B2" w14:textId="77777777" w:rsidR="00813738" w:rsidRPr="001D471F" w:rsidRDefault="00813738" w:rsidP="00813738">
      <w:r w:rsidRPr="001D471F">
        <w:t>See clauses 4.22.6.3</w:t>
      </w:r>
      <w:r>
        <w:t>, 4.22.7, 4.22.8.3 and 4.22.10.3</w:t>
      </w:r>
      <w:r w:rsidRPr="001D471F">
        <w:t xml:space="preserve"> for detailed usage of this service operation for ATSSS.</w:t>
      </w:r>
    </w:p>
    <w:p w14:paraId="28FA13DC" w14:textId="77777777" w:rsidR="00813738" w:rsidRPr="001D471F" w:rsidRDefault="00813738" w:rsidP="00813738">
      <w:r>
        <w:t>See clause 6.7.3 of TS 23.548 [74] for detailed usage of this service for EAS re-discovery.</w:t>
      </w:r>
    </w:p>
    <w:p w14:paraId="207F242D" w14:textId="61F71E33" w:rsidR="00925152" w:rsidRDefault="00856CF6" w:rsidP="00632C0A">
      <w:ins w:id="43" w:author="NOKIA-TC-SP" w:date="2025-01-13T18:38:00Z" w16du:dateUtc="2025-01-13T18:38:00Z">
        <w:r>
          <w:t>See clause 6.10 of TS 23.548 [74] for detailed usage on Local Offloading Management support indication, Local Offloading Management allowed indication, PSA UPF IP address on N6 and DNS server address information.</w:t>
        </w:r>
      </w:ins>
    </w:p>
    <w:p w14:paraId="369DD998" w14:textId="5B3D5956" w:rsidR="007E47D7" w:rsidRPr="00E219EA" w:rsidRDefault="007E47D7" w:rsidP="0048459C">
      <w:pPr>
        <w:pStyle w:val="StartEndofChange"/>
        <w:rPr>
          <w:lang w:eastAsia="zh-CN"/>
        </w:rPr>
      </w:pPr>
      <w:bookmarkStart w:id="44" w:name="_CR5_15_18_3"/>
      <w:bookmarkStart w:id="45" w:name="_CR5_15_19"/>
      <w:bookmarkEnd w:id="2"/>
      <w:bookmarkEnd w:id="3"/>
      <w:bookmarkEnd w:id="4"/>
      <w:bookmarkEnd w:id="5"/>
      <w:bookmarkEnd w:id="6"/>
      <w:bookmarkEnd w:id="7"/>
      <w:bookmarkEnd w:id="8"/>
      <w:bookmarkEnd w:id="9"/>
      <w:bookmarkEnd w:id="10"/>
      <w:bookmarkEnd w:id="44"/>
      <w:bookmarkEnd w:id="4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08"/>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4CC"/>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6EF"/>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1FEC"/>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B6D77"/>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3B6C"/>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4FAF"/>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2EFA"/>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RBI5PAMIO524-1616901215-37134</_dlc_DocId>
    <_dlc_DocIdUrl xmlns="71c5aaf6-e6ce-465b-b873-5148d2a4c105">
      <Url>https://nokia.sharepoint.com/sites/gxp/_layouts/15/DocIdRedir.aspx?ID=RBI5PAMIO524-1616901215-37134</Url>
      <Description>RBI5PAMIO524-1616901215-37134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purl.org/dc/dcmitype/"/>
    <ds:schemaRef ds:uri="http://purl.org/dc/terms/"/>
    <ds:schemaRef ds:uri="http://www.w3.org/XML/1998/namespace"/>
    <ds:schemaRef ds:uri="http://purl.org/dc/elements/1.1/"/>
    <ds:schemaRef ds:uri="http://schemas.microsoft.com/office/infopath/2007/PartnerControls"/>
    <ds:schemaRef ds:uri="7275bb01-7583-478d-bc14-e839a2dd5989"/>
    <ds:schemaRef ds:uri="http://schemas.microsoft.com/office/2006/documentManagement/types"/>
    <ds:schemaRef ds:uri="http://schemas.openxmlformats.org/package/2006/metadata/core-properties"/>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2319</Words>
  <Characters>12823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15112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5</cp:revision>
  <cp:lastPrinted>1900-01-02T02:00:00Z</cp:lastPrinted>
  <dcterms:created xsi:type="dcterms:W3CDTF">2025-01-14T21:18:00Z</dcterms:created>
  <dcterms:modified xsi:type="dcterms:W3CDTF">2025-01-14T22:53:00Z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818ef5ca-5c44-4313-aee6-2ac36638ad50</vt:lpwstr>
  </property>
  <property fmtid="{D5CDD505-2E9C-101B-9397-08002B2CF9AE}" pid="23" name="MediaServiceImageTags">
    <vt:lpwstr/>
  </property>
</Properties>
</file>